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C84785">
        <w:rPr>
          <w:b/>
          <w:noProof/>
          <w:sz w:val="24"/>
        </w:rPr>
        <w:t>4</w:t>
      </w:r>
      <w:r w:rsidRPr="0033027D">
        <w:rPr>
          <w:b/>
          <w:noProof/>
          <w:sz w:val="24"/>
        </w:rPr>
        <w:tab/>
      </w:r>
      <w:r w:rsidR="00056919">
        <w:rPr>
          <w:b/>
          <w:noProof/>
          <w:sz w:val="24"/>
        </w:rPr>
        <w:t>RP-1</w:t>
      </w:r>
      <w:r w:rsidR="00B5235F">
        <w:rPr>
          <w:b/>
          <w:noProof/>
          <w:sz w:val="24"/>
        </w:rPr>
        <w:t>9</w:t>
      </w:r>
      <w:r w:rsidR="0016187A">
        <w:rPr>
          <w:b/>
          <w:noProof/>
          <w:sz w:val="24"/>
        </w:rPr>
        <w:t>0</w:t>
      </w:r>
      <w:r w:rsidR="00C84785">
        <w:rPr>
          <w:b/>
          <w:noProof/>
          <w:sz w:val="24"/>
        </w:rPr>
        <w:t>957</w:t>
      </w:r>
    </w:p>
    <w:p w:rsidR="00E92353" w:rsidRPr="006A45BA" w:rsidRDefault="00C84785" w:rsidP="00E92353">
      <w:pPr>
        <w:pStyle w:val="CRCoverPage"/>
        <w:tabs>
          <w:tab w:val="right" w:pos="9639"/>
        </w:tabs>
        <w:spacing w:after="0"/>
        <w:rPr>
          <w:b/>
          <w:noProof/>
          <w:sz w:val="24"/>
        </w:rPr>
      </w:pPr>
      <w:r>
        <w:rPr>
          <w:rFonts w:cs="Arial"/>
          <w:b/>
          <w:sz w:val="24"/>
        </w:rPr>
        <w:t>Newport Beach, USA</w:t>
      </w:r>
      <w:r w:rsidRPr="001A659D">
        <w:rPr>
          <w:rFonts w:cs="Arial"/>
          <w:b/>
          <w:sz w:val="24"/>
        </w:rPr>
        <w:t xml:space="preserve">, </w:t>
      </w:r>
      <w:r>
        <w:rPr>
          <w:rFonts w:cs="Arial"/>
          <w:b/>
          <w:sz w:val="24"/>
        </w:rPr>
        <w:t>June 3-6</w:t>
      </w:r>
      <w:r w:rsidRPr="001A659D">
        <w:rPr>
          <w:rFonts w:cs="Arial"/>
          <w:b/>
          <w:sz w:val="24"/>
        </w:rPr>
        <w:t>, 201</w:t>
      </w:r>
      <w:r>
        <w:rPr>
          <w:rFonts w:cs="Arial"/>
          <w:b/>
          <w:sz w:val="24"/>
        </w:rPr>
        <w:t>9</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w:t>
      </w:r>
      <w:r>
        <w:rPr>
          <w:rFonts w:eastAsia="Batang" w:cs="Arial"/>
          <w:sz w:val="18"/>
          <w:szCs w:val="18"/>
          <w:lang w:eastAsia="zh-CN"/>
        </w:rPr>
        <w:t>90162</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r w:rsidR="00A57760">
        <w:rPr>
          <w:rFonts w:ascii="Arial" w:eastAsia="Batang" w:hAnsi="Arial"/>
          <w:b/>
          <w:lang w:val="en-US" w:eastAsia="zh-CN"/>
        </w:rPr>
        <w:t>, Charter</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B5404">
        <w:rPr>
          <w:rFonts w:ascii="Arial" w:eastAsia="Batang" w:hAnsi="Arial"/>
          <w:b/>
          <w:lang w:eastAsia="zh-CN"/>
        </w:rPr>
        <w:t>3.</w:t>
      </w:r>
      <w:r w:rsidR="00C84785">
        <w:rPr>
          <w:rFonts w:ascii="Arial" w:eastAsia="Batang" w:hAnsi="Arial"/>
          <w:b/>
          <w:lang w:eastAsia="zh-CN"/>
        </w:rPr>
        <w:t>2</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w:t>
      </w:r>
      <w:proofErr w:type="gramStart"/>
      <w:r w:rsidRPr="0017179D">
        <w:rPr>
          <w:color w:val="0000FF"/>
        </w:rPr>
        <w:t>Perf./</w:t>
      </w:r>
      <w:proofErr w:type="gramEnd"/>
      <w:r w:rsidRPr="0017179D">
        <w:rPr>
          <w:color w:val="0000FF"/>
        </w:rPr>
        <w:t xml:space="preserve">Testing parts in RAN WIDs are Building Blocks. Only if they are under </w:t>
      </w:r>
      <w:proofErr w:type="gramStart"/>
      <w:r w:rsidRPr="0017179D">
        <w:rPr>
          <w:color w:val="0000FF"/>
        </w:rPr>
        <w:t>an</w:t>
      </w:r>
      <w:proofErr w:type="gramEnd"/>
      <w:r w:rsidRPr="0017179D">
        <w:rPr>
          <w:color w:val="0000FF"/>
        </w:rPr>
        <w:t xml:space="preserve">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part WI or Testing part WI in one WID. </w:t>
      </w:r>
      <w:proofErr w:type="gramStart"/>
      <w:r w:rsidRPr="0017179D">
        <w:rPr>
          <w:color w:val="0000FF"/>
        </w:rPr>
        <w:t>Therefore</w:t>
      </w:r>
      <w:proofErr w:type="gramEnd"/>
      <w:r w:rsidRPr="0017179D">
        <w:rPr>
          <w:color w:val="0000FF"/>
        </w:rPr>
        <w:t xml:space="preserv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r>
      <w:proofErr w:type="gramStart"/>
      <w:r w:rsidRPr="0017179D">
        <w:rPr>
          <w:color w:val="0000FF"/>
        </w:rPr>
        <w:t>Also</w:t>
      </w:r>
      <w:proofErr w:type="gramEnd"/>
      <w:r w:rsidRPr="0017179D">
        <w:rPr>
          <w:color w:val="0000FF"/>
        </w:rPr>
        <w:t xml:space="preserve">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w:t>
      </w:r>
      <w:proofErr w:type="gramStart"/>
      <w:r w:rsidRPr="0017179D">
        <w:t>taking into account</w:t>
      </w:r>
      <w:proofErr w:type="gramEnd"/>
      <w:r w:rsidRPr="0017179D">
        <w:t xml:space="preserve">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proofErr w:type="gramStart"/>
      <w:r w:rsidRPr="0017179D">
        <w:t>In order to</w:t>
      </w:r>
      <w:proofErr w:type="gramEnd"/>
      <w:r w:rsidRPr="0017179D">
        <w:t xml:space="preserve">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w:t>
      </w:r>
      <w:proofErr w:type="gramStart"/>
      <w:r w:rsidRPr="0017179D">
        <w:rPr>
          <w:color w:val="0000FF"/>
        </w:rPr>
        <w:t>has to</w:t>
      </w:r>
      <w:proofErr w:type="gramEnd"/>
      <w:r w:rsidRPr="0017179D">
        <w:rPr>
          <w:color w:val="0000FF"/>
        </w:rPr>
        <w:t xml:space="preserve">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B5404" w:rsidP="009C641E">
            <w:pPr>
              <w:pStyle w:val="TAL"/>
              <w:rPr>
                <w:i/>
              </w:rPr>
            </w:pPr>
            <w:del w:id="0" w:author="D. Everaere" w:date="2019-05-23T21:43:00Z">
              <w:r w:rsidDel="00C84785">
                <w:rPr>
                  <w:sz w:val="16"/>
                  <w:szCs w:val="16"/>
                </w:rPr>
                <w:delText>RAN#84 June 2019</w:delText>
              </w:r>
            </w:del>
            <w:ins w:id="1" w:author="D. Everaere" w:date="2019-05-23T21:43:00Z">
              <w:r w:rsidR="00C84785">
                <w:rPr>
                  <w:sz w:val="16"/>
                  <w:szCs w:val="16"/>
                </w:rPr>
                <w:t>RAN#</w:t>
              </w:r>
            </w:ins>
            <w:ins w:id="2" w:author="D. Everaere" w:date="2019-05-23T21:44:00Z">
              <w:r w:rsidR="00C84785">
                <w:rPr>
                  <w:sz w:val="16"/>
                  <w:szCs w:val="16"/>
                </w:rPr>
                <w:t xml:space="preserve">86 </w:t>
              </w:r>
              <w:bookmarkStart w:id="3" w:name="_GoBack"/>
              <w:bookmarkEnd w:id="3"/>
              <w:r w:rsidR="00C84785">
                <w:rPr>
                  <w:sz w:val="16"/>
                  <w:szCs w:val="16"/>
                </w:rPr>
                <w:t xml:space="preserve"> </w:t>
              </w:r>
            </w:ins>
            <w:ins w:id="4" w:author="D. Everaere" w:date="2019-05-23T21:43:00Z">
              <w:r w:rsidR="00C84785">
                <w:rPr>
                  <w:sz w:val="16"/>
                  <w:szCs w:val="16"/>
                </w:rPr>
                <w:t>December 2019</w:t>
              </w:r>
            </w:ins>
          </w:p>
        </w:tc>
        <w:tc>
          <w:tcPr>
            <w:tcW w:w="1418" w:type="dxa"/>
          </w:tcPr>
          <w:p w:rsidR="00FF3F0C" w:rsidRPr="0017179D" w:rsidRDefault="00C84785" w:rsidP="009C641E">
            <w:pPr>
              <w:pStyle w:val="TAL"/>
              <w:rPr>
                <w:i/>
              </w:rPr>
            </w:pPr>
            <w:ins w:id="5" w:author="D. Everaere" w:date="2019-05-23T21:44:00Z">
              <w:r>
                <w:rPr>
                  <w:sz w:val="16"/>
                  <w:szCs w:val="16"/>
                </w:rPr>
                <w:t>RAN#</w:t>
              </w:r>
              <w:proofErr w:type="gramStart"/>
              <w:r>
                <w:rPr>
                  <w:sz w:val="16"/>
                  <w:szCs w:val="16"/>
                </w:rPr>
                <w:t>86</w:t>
              </w:r>
              <w:r>
                <w:rPr>
                  <w:sz w:val="16"/>
                  <w:szCs w:val="16"/>
                </w:rPr>
                <w:t xml:space="preserve"> </w:t>
              </w:r>
              <w:r>
                <w:rPr>
                  <w:sz w:val="16"/>
                  <w:szCs w:val="16"/>
                </w:rPr>
                <w:t xml:space="preserve"> December</w:t>
              </w:r>
              <w:proofErr w:type="gramEnd"/>
              <w:r>
                <w:rPr>
                  <w:sz w:val="16"/>
                  <w:szCs w:val="16"/>
                </w:rPr>
                <w:t xml:space="preserve"> 2019</w:t>
              </w:r>
            </w:ins>
            <w:del w:id="6" w:author="D. Everaere" w:date="2019-05-23T21:44:00Z">
              <w:r w:rsidR="00CB5404" w:rsidDel="00C84785">
                <w:rPr>
                  <w:sz w:val="16"/>
                  <w:szCs w:val="16"/>
                </w:rPr>
                <w:delText>RAN#84 June 2019</w:delText>
              </w:r>
            </w:del>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 xml:space="preserve">If an existing spec is affected by both (Core part and Perf. part), then it </w:t>
      </w:r>
      <w:proofErr w:type="gramStart"/>
      <w:r w:rsidRPr="0017179D">
        <w:rPr>
          <w:color w:val="0000FF"/>
        </w:rPr>
        <w:t>has to</w:t>
      </w:r>
      <w:proofErr w:type="gramEnd"/>
      <w:r w:rsidRPr="0017179D">
        <w:rPr>
          <w:color w:val="0000FF"/>
        </w:rPr>
        <w:t xml:space="preserve">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294B5B"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w:t>
      </w:r>
      <w:proofErr w:type="gramStart"/>
      <w:r w:rsidRPr="0017179D">
        <w:rPr>
          <w:color w:val="0000FF"/>
        </w:rPr>
        <w:t>have to</w:t>
      </w:r>
      <w:proofErr w:type="gramEnd"/>
      <w:r w:rsidRPr="0017179D">
        <w:rPr>
          <w:color w:val="0000FF"/>
        </w:rPr>
        <w:t xml:space="preserve">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proofErr w:type="spellStart"/>
            <w:r>
              <w:t>HiSilicon</w:t>
            </w:r>
            <w:proofErr w:type="spellEnd"/>
          </w:p>
        </w:tc>
      </w:tr>
      <w:tr w:rsidR="00C84785" w:rsidTr="004A50E9">
        <w:trPr>
          <w:trHeight w:val="70"/>
          <w:jc w:val="center"/>
        </w:trPr>
        <w:tc>
          <w:tcPr>
            <w:tcW w:w="0" w:type="auto"/>
            <w:shd w:val="clear" w:color="auto" w:fill="auto"/>
          </w:tcPr>
          <w:p w:rsidR="00C84785" w:rsidRDefault="00C84785" w:rsidP="001C5C86">
            <w:pPr>
              <w:pStyle w:val="TAL"/>
            </w:pPr>
            <w:r>
              <w:t>Charter</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B5B" w:rsidRDefault="00294B5B">
      <w:r>
        <w:separator/>
      </w:r>
    </w:p>
  </w:endnote>
  <w:endnote w:type="continuationSeparator" w:id="0">
    <w:p w:rsidR="00294B5B" w:rsidRDefault="0029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B5B" w:rsidRDefault="00294B5B">
      <w:r>
        <w:separator/>
      </w:r>
    </w:p>
  </w:footnote>
  <w:footnote w:type="continuationSeparator" w:id="0">
    <w:p w:rsidR="00294B5B" w:rsidRDefault="00294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A89D7"/>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F378E-DF6D-44B9-8F6E-9F978110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1466</Words>
  <Characters>7774</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9222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4</cp:revision>
  <cp:lastPrinted>2000-02-29T11:31:00Z</cp:lastPrinted>
  <dcterms:created xsi:type="dcterms:W3CDTF">2019-03-05T19:21:00Z</dcterms:created>
  <dcterms:modified xsi:type="dcterms:W3CDTF">2019-05-23T19:44:00Z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